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EBB8" w14:textId="780E1146" w:rsidR="00057EBF" w:rsidRDefault="00057EBF" w:rsidP="008163A0">
      <w:pPr>
        <w:pStyle w:val="CRCoverPage"/>
        <w:tabs>
          <w:tab w:val="right" w:pos="9639"/>
        </w:tabs>
        <w:spacing w:after="0"/>
        <w:rPr>
          <w:b/>
          <w:i/>
          <w:noProof/>
          <w:sz w:val="28"/>
        </w:rPr>
      </w:pPr>
      <w:r>
        <w:rPr>
          <w:b/>
          <w:noProof/>
          <w:sz w:val="24"/>
        </w:rPr>
        <w:t>3GPP TSG-SA3 Meeting #11</w:t>
      </w:r>
      <w:r w:rsidR="00BA52CB">
        <w:rPr>
          <w:b/>
          <w:noProof/>
          <w:sz w:val="24"/>
        </w:rPr>
        <w:t>3</w:t>
      </w:r>
      <w:r>
        <w:rPr>
          <w:b/>
          <w:i/>
          <w:noProof/>
          <w:sz w:val="24"/>
        </w:rPr>
        <w:t xml:space="preserve"> </w:t>
      </w:r>
      <w:r>
        <w:rPr>
          <w:b/>
          <w:i/>
          <w:noProof/>
          <w:sz w:val="28"/>
        </w:rPr>
        <w:tab/>
        <w:t>S3-</w:t>
      </w:r>
      <w:r w:rsidR="00691BDE">
        <w:rPr>
          <w:b/>
          <w:i/>
          <w:noProof/>
          <w:sz w:val="28"/>
        </w:rPr>
        <w:t>23460</w:t>
      </w:r>
      <w:r w:rsidR="00856CE0">
        <w:rPr>
          <w:b/>
          <w:i/>
          <w:noProof/>
          <w:sz w:val="28"/>
        </w:rPr>
        <w:t>8</w:t>
      </w:r>
    </w:p>
    <w:p w14:paraId="4F84CA42" w14:textId="41DE5949" w:rsidR="00057EBF" w:rsidRPr="0088765D" w:rsidRDefault="00BA52CB" w:rsidP="00057EBF">
      <w:pPr>
        <w:pStyle w:val="CRCoverPage"/>
        <w:outlineLvl w:val="0"/>
        <w:rPr>
          <w:b/>
          <w:bCs/>
          <w:noProof/>
          <w:sz w:val="24"/>
        </w:rPr>
      </w:pPr>
      <w:r w:rsidRPr="001A16EC">
        <w:rPr>
          <w:b/>
          <w:bCs/>
          <w:sz w:val="24"/>
        </w:rPr>
        <w:t>Chicago, US</w:t>
      </w:r>
      <w:r w:rsidR="009161B1">
        <w:rPr>
          <w:rFonts w:hint="eastAsia"/>
          <w:b/>
          <w:bCs/>
          <w:sz w:val="24"/>
          <w:lang w:eastAsia="zh-CN"/>
        </w:rPr>
        <w:t>,</w:t>
      </w:r>
      <w:r w:rsidRPr="001A16EC">
        <w:rPr>
          <w:b/>
          <w:bCs/>
          <w:sz w:val="24"/>
        </w:rPr>
        <w:t xml:space="preserve"> 06 - 10 </w:t>
      </w:r>
      <w:r w:rsidR="009161B1">
        <w:rPr>
          <w:b/>
          <w:bCs/>
          <w:sz w:val="24"/>
        </w:rPr>
        <w:t>n</w:t>
      </w:r>
      <w:r w:rsidR="009161B1" w:rsidRPr="001A16EC">
        <w:rPr>
          <w:b/>
          <w:bCs/>
          <w:sz w:val="24"/>
        </w:rPr>
        <w:t xml:space="preserve">ovember </w:t>
      </w:r>
      <w:r w:rsidRPr="0088765D">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9336F6">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1EA380BE" w:rsidR="00755396" w:rsidRPr="00410371" w:rsidRDefault="005879ED" w:rsidP="00755396">
            <w:pPr>
              <w:pStyle w:val="CRCoverPage"/>
              <w:spacing w:after="0"/>
              <w:jc w:val="right"/>
              <w:rPr>
                <w:b/>
                <w:noProof/>
                <w:sz w:val="28"/>
              </w:rPr>
            </w:pPr>
            <w:r>
              <w:fldChar w:fldCharType="begin"/>
            </w:r>
            <w:r>
              <w:instrText xml:space="preserve"> DOCPROPERTY  Spec#  \* MERGEFORMAT </w:instrText>
            </w:r>
            <w:r>
              <w:fldChar w:fldCharType="separate"/>
            </w:r>
            <w:r w:rsidR="00755396" w:rsidRPr="00D05114">
              <w:rPr>
                <w:b/>
                <w:noProof/>
                <w:sz w:val="28"/>
              </w:rPr>
              <w:t>33.501</w:t>
            </w:r>
            <w:r>
              <w:rPr>
                <w:b/>
                <w:noProof/>
                <w:sz w:val="28"/>
              </w:rPr>
              <w:fldChar w:fldCharType="end"/>
            </w:r>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auto"/>
          </w:tcPr>
          <w:p w14:paraId="6CAED29D" w14:textId="0F504A3D" w:rsidR="00755396" w:rsidRPr="009336F6" w:rsidRDefault="002B404F" w:rsidP="00755396">
            <w:pPr>
              <w:pStyle w:val="CRCoverPage"/>
              <w:spacing w:after="0"/>
              <w:rPr>
                <w:noProof/>
              </w:rPr>
            </w:pPr>
            <w:r>
              <w:t>1818</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755396" w:rsidRPr="00410371" w:rsidRDefault="00755396" w:rsidP="00755396">
            <w:pPr>
              <w:pStyle w:val="CRCoverPage"/>
              <w:spacing w:after="0"/>
              <w:jc w:val="center"/>
              <w:rPr>
                <w:b/>
                <w:noProof/>
              </w:rPr>
            </w:pPr>
            <w: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EC30" w:rsidR="00755396" w:rsidRPr="00410371" w:rsidRDefault="00755396" w:rsidP="00755396">
            <w:pPr>
              <w:pStyle w:val="CRCoverPage"/>
              <w:spacing w:after="0"/>
              <w:jc w:val="center"/>
              <w:rPr>
                <w:noProof/>
                <w:sz w:val="28"/>
              </w:rPr>
            </w:pPr>
            <w:r w:rsidRPr="009809EB">
              <w:rPr>
                <w:b/>
                <w:noProof/>
                <w:sz w:val="28"/>
                <w:szCs w:val="28"/>
              </w:rPr>
              <w:t>1</w:t>
            </w:r>
            <w:r>
              <w:rPr>
                <w:b/>
                <w:noProof/>
                <w:sz w:val="28"/>
                <w:szCs w:val="28"/>
              </w:rPr>
              <w:t>7</w:t>
            </w:r>
            <w:r w:rsidRPr="009809EB">
              <w:rPr>
                <w:b/>
                <w:noProof/>
                <w:sz w:val="28"/>
                <w:szCs w:val="28"/>
              </w:rPr>
              <w:t>.</w:t>
            </w:r>
            <w:r w:rsidR="00E05E60">
              <w:rPr>
                <w:b/>
                <w:noProof/>
                <w:sz w:val="28"/>
                <w:szCs w:val="28"/>
              </w:rPr>
              <w:t>1</w:t>
            </w:r>
            <w:r w:rsidR="0088045E">
              <w:rPr>
                <w:b/>
                <w:noProof/>
                <w:sz w:val="28"/>
                <w:szCs w:val="28"/>
              </w:rPr>
              <w:t>1</w:t>
            </w:r>
            <w:r w:rsidRPr="009809EB">
              <w:rPr>
                <w:b/>
                <w:noProof/>
                <w:sz w:val="28"/>
                <w:szCs w:val="28"/>
              </w:rPr>
              <w:t>.</w:t>
            </w:r>
            <w:r w:rsidR="00856CE0">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AA3C1" w:rsidR="001E41F3" w:rsidRDefault="005D307F">
            <w:pPr>
              <w:pStyle w:val="CRCoverPage"/>
              <w:spacing w:after="0"/>
              <w:ind w:left="100"/>
              <w:rPr>
                <w:noProof/>
              </w:rPr>
            </w:pPr>
            <w:r>
              <w:t>Clarification on SBI service request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CBEDF" w:rsidR="00925154" w:rsidRDefault="00925154" w:rsidP="00925154">
            <w:pPr>
              <w:pStyle w:val="CRCoverPage"/>
              <w:spacing w:after="0"/>
              <w:ind w:left="100"/>
              <w:rPr>
                <w:noProof/>
              </w:rPr>
            </w:pPr>
            <w:r>
              <w:rPr>
                <w:noProof/>
              </w:rPr>
              <w:t>Huawei, HiSilicon</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D0AB89" w:rsidR="00925154" w:rsidRDefault="005879ED" w:rsidP="00925154">
            <w:pPr>
              <w:pStyle w:val="CRCoverPage"/>
              <w:spacing w:after="0"/>
              <w:ind w:left="100"/>
              <w:rPr>
                <w:noProof/>
              </w:rPr>
            </w:pPr>
            <w:r>
              <w:fldChar w:fldCharType="begin"/>
            </w:r>
            <w:r>
              <w:instrText xml:space="preserve"> DOCPROPERTY  RelatedWis  \* MERGEFORMAT </w:instrText>
            </w:r>
            <w:r>
              <w:fldChar w:fldCharType="separate"/>
            </w:r>
            <w:r w:rsidR="00925154">
              <w:rPr>
                <w:noProof/>
              </w:rPr>
              <w:t>TEI17</w:t>
            </w:r>
            <w:r>
              <w:rPr>
                <w:noProof/>
              </w:rPr>
              <w:fldChar w:fldCharType="end"/>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DA84B" w:rsidR="00925154" w:rsidRDefault="00925154" w:rsidP="00925154">
            <w:pPr>
              <w:pStyle w:val="CRCoverPage"/>
              <w:spacing w:after="0"/>
              <w:ind w:left="100"/>
              <w:rPr>
                <w:noProof/>
              </w:rPr>
            </w:pPr>
            <w:r>
              <w:t>2023-</w:t>
            </w:r>
            <w:r w:rsidR="0033061C">
              <w:t>10</w:t>
            </w:r>
            <w:r>
              <w:t>-</w:t>
            </w:r>
            <w:r w:rsidR="005D307F">
              <w:t>30</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5879ED" w:rsidP="00925154">
            <w:pPr>
              <w:pStyle w:val="CRCoverPage"/>
              <w:spacing w:after="0"/>
              <w:ind w:left="100" w:right="-609"/>
              <w:rPr>
                <w:b/>
                <w:noProof/>
              </w:rPr>
            </w:pPr>
            <w:r>
              <w:fldChar w:fldCharType="begin"/>
            </w:r>
            <w:r>
              <w:instrText xml:space="preserve"> DOCPROPERTY  Cat  \* MERGEFORMAT </w:instrText>
            </w:r>
            <w:r>
              <w:fldChar w:fldCharType="separate"/>
            </w:r>
            <w:r w:rsidR="00925154" w:rsidRPr="00D05114">
              <w:rPr>
                <w:b/>
                <w:noProof/>
              </w:rPr>
              <w:t>F</w:t>
            </w:r>
            <w:r>
              <w:rPr>
                <w:b/>
                <w:noProof/>
              </w:rPr>
              <w:fldChar w:fldCharType="end"/>
            </w:r>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3BFCB" w:rsidR="00925154" w:rsidRDefault="00925154" w:rsidP="00925154">
            <w:pPr>
              <w:pStyle w:val="CRCoverPage"/>
              <w:spacing w:after="0"/>
              <w:ind w:left="100"/>
              <w:rPr>
                <w:noProof/>
              </w:rPr>
            </w:pPr>
            <w:r>
              <w:t>Rel-</w:t>
            </w:r>
            <w:r w:rsidR="000167BD">
              <w:t>17</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3D419F">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08AA7DE" w14:textId="0C824F6F" w:rsidR="000167BD" w:rsidRDefault="005D307F" w:rsidP="005D307F">
            <w:pPr>
              <w:rPr>
                <w:noProof/>
              </w:rPr>
            </w:pPr>
            <w:r>
              <w:rPr>
                <w:lang w:eastAsia="zh-CN"/>
              </w:rPr>
              <w:t xml:space="preserve">Based on </w:t>
            </w:r>
            <w:r w:rsidR="0055347C">
              <w:rPr>
                <w:lang w:eastAsia="zh-CN"/>
              </w:rPr>
              <w:t xml:space="preserve">the </w:t>
            </w:r>
            <w:r>
              <w:rPr>
                <w:lang w:eastAsia="zh-CN"/>
              </w:rPr>
              <w:t xml:space="preserve">LS from GSMA CVD, there is misunderstanding on </w:t>
            </w:r>
            <w:r w:rsidR="0055347C">
              <w:rPr>
                <w:lang w:eastAsia="zh-CN"/>
              </w:rPr>
              <w:t xml:space="preserve">the </w:t>
            </w:r>
            <w:r>
              <w:rPr>
                <w:lang w:eastAsia="zh-CN"/>
              </w:rPr>
              <w:t>SB</w:t>
            </w:r>
            <w:r>
              <w:rPr>
                <w:rFonts w:eastAsia="Times New Roman"/>
                <w:lang w:eastAsia="zh-CN"/>
              </w:rPr>
              <w:t xml:space="preserve">I service request procedure. This CR </w:t>
            </w:r>
            <w:r>
              <w:rPr>
                <w:lang w:eastAsia="zh-CN"/>
              </w:rPr>
              <w:t xml:space="preserve">provides clarification </w:t>
            </w:r>
            <w:bookmarkStart w:id="1" w:name="_GoBack"/>
            <w:bookmarkEnd w:id="1"/>
            <w:r>
              <w:rPr>
                <w:lang w:eastAsia="zh-CN"/>
              </w:rPr>
              <w:t>to address the issue.</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3D419F">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50B280DE" w:rsidR="000167BD" w:rsidRPr="0026287D" w:rsidRDefault="003D419F" w:rsidP="000167BD">
            <w:pPr>
              <w:pStyle w:val="CRCoverPage"/>
              <w:spacing w:after="0"/>
              <w:ind w:left="100"/>
              <w:rPr>
                <w:rFonts w:ascii="Times New Roman" w:hAnsi="Times New Roman"/>
                <w:noProof/>
              </w:rPr>
            </w:pPr>
            <w:r>
              <w:rPr>
                <w:rFonts w:ascii="Times New Roman" w:hAnsi="Times New Roman"/>
                <w:noProof/>
              </w:rPr>
              <w:t>Add</w:t>
            </w:r>
            <w:r w:rsidR="000167BD" w:rsidRPr="0026287D">
              <w:rPr>
                <w:rFonts w:ascii="Times New Roman" w:hAnsi="Times New Roman"/>
                <w:noProof/>
              </w:rPr>
              <w:t xml:space="preserve"> </w:t>
            </w:r>
            <w:r w:rsidR="005D307F">
              <w:rPr>
                <w:rFonts w:ascii="Times New Roman" w:hAnsi="Times New Roman"/>
                <w:noProof/>
              </w:rPr>
              <w:t xml:space="preserve">a NOTE to clarify. </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3D419F">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1E5A932D" w:rsidR="000167BD" w:rsidRPr="0026287D" w:rsidRDefault="005D307F" w:rsidP="000167BD">
            <w:pPr>
              <w:pStyle w:val="CRCoverPage"/>
              <w:spacing w:after="0"/>
              <w:ind w:left="100"/>
              <w:rPr>
                <w:rFonts w:ascii="Times New Roman" w:hAnsi="Times New Roman"/>
                <w:noProof/>
              </w:rPr>
            </w:pPr>
            <w:r>
              <w:rPr>
                <w:rFonts w:ascii="Times New Roman" w:hAnsi="Times New Roman"/>
                <w:noProof/>
              </w:rPr>
              <w:t>Causing confusion</w:t>
            </w:r>
            <w:r w:rsidR="000167BD" w:rsidRPr="0026287D">
              <w:rPr>
                <w:rFonts w:ascii="Times New Roman" w:hAnsi="Times New Roman"/>
                <w:noProof/>
              </w:rPr>
              <w:t xml:space="preserve"> </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6BF8C108" w:rsidR="000167BD" w:rsidRDefault="005D307F" w:rsidP="000167BD">
            <w:pPr>
              <w:pStyle w:val="CRCoverPage"/>
              <w:spacing w:after="0"/>
              <w:ind w:left="100"/>
              <w:rPr>
                <w:noProof/>
              </w:rPr>
            </w:pPr>
            <w:r w:rsidRPr="005D307F">
              <w:rPr>
                <w:noProof/>
              </w:rPr>
              <w:t>13.4.1.1.2</w:t>
            </w:r>
            <w:r w:rsidRPr="005D307F">
              <w:rPr>
                <w:noProof/>
              </w:rPr>
              <w:tab/>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188" w:rsidR="000167BD" w:rsidRDefault="005D307F"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5522E8" w14:textId="77777777" w:rsidR="00267EC7" w:rsidRDefault="00267EC7">
      <w:pPr>
        <w:spacing w:after="0"/>
        <w:rPr>
          <w:noProof/>
          <w:sz w:val="24"/>
          <w:szCs w:val="24"/>
        </w:rPr>
      </w:pPr>
      <w:r>
        <w:rPr>
          <w:noProof/>
          <w:sz w:val="24"/>
          <w:szCs w:val="24"/>
        </w:rPr>
        <w:br w:type="page"/>
      </w:r>
    </w:p>
    <w:p w14:paraId="69A757C2" w14:textId="61C4F0C2" w:rsidR="00201319" w:rsidRPr="006F7C23"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735A425C" w14:textId="77777777" w:rsidR="001B26D9" w:rsidRDefault="001B26D9" w:rsidP="001B26D9">
      <w:pPr>
        <w:pStyle w:val="Heading5"/>
      </w:pPr>
      <w:bookmarkStart w:id="2" w:name="_Toc145414008"/>
      <w:r>
        <w:t>13.4.1.1.2</w:t>
      </w:r>
      <w:r>
        <w:tab/>
        <w:t>Service Request Process</w:t>
      </w:r>
      <w:bookmarkEnd w:id="2"/>
    </w:p>
    <w:p w14:paraId="68B0CBA4" w14:textId="77777777" w:rsidR="001B26D9" w:rsidRDefault="001B26D9" w:rsidP="001B26D9">
      <w:r>
        <w:t>The complete service request is a two-step process including requesting an access token by NF Service Consumer (Step 1, i.e. 1a or 1b), and then verification of the access token by NF Service Producer (Step 2).</w:t>
      </w:r>
    </w:p>
    <w:p w14:paraId="6181351B" w14:textId="1710BBF4" w:rsidR="001B26D9" w:rsidRDefault="001B26D9" w:rsidP="001B26D9">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34DF478B" w14:textId="77777777" w:rsidR="001B26D9" w:rsidRPr="00340DD2" w:rsidRDefault="001B26D9" w:rsidP="001B26D9">
      <w:pPr>
        <w:rPr>
          <w:b/>
          <w:bCs/>
        </w:rPr>
      </w:pPr>
      <w:r w:rsidRPr="00340DD2">
        <w:rPr>
          <w:b/>
          <w:bCs/>
        </w:rPr>
        <w:t>Step 1</w:t>
      </w:r>
      <w:r>
        <w:rPr>
          <w:b/>
          <w:bCs/>
        </w:rPr>
        <w:t xml:space="preserve">: </w:t>
      </w:r>
      <w:r w:rsidRPr="00527D58">
        <w:rPr>
          <w:b/>
        </w:rPr>
        <w:t>Access token request</w:t>
      </w:r>
    </w:p>
    <w:p w14:paraId="74C86733" w14:textId="77777777" w:rsidR="001B26D9" w:rsidRDefault="001B26D9" w:rsidP="001B26D9">
      <w:r>
        <w:t>Pre-requisite:</w:t>
      </w:r>
    </w:p>
    <w:p w14:paraId="472C0936" w14:textId="77777777" w:rsidR="001B26D9" w:rsidRDefault="001B26D9" w:rsidP="001B26D9">
      <w:pPr>
        <w:pStyle w:val="B10"/>
      </w:pPr>
      <w:r>
        <w:t>- The NF Service consumer (OAuth2.0 client) is registered with the NRF (Authorization Server).</w:t>
      </w:r>
    </w:p>
    <w:p w14:paraId="7F6A35DA" w14:textId="77777777" w:rsidR="001B26D9" w:rsidRDefault="001B26D9" w:rsidP="001B26D9">
      <w:pPr>
        <w:pStyle w:val="B10"/>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8A0F936" w14:textId="77777777" w:rsidR="001B26D9" w:rsidRDefault="001B26D9" w:rsidP="001B26D9">
      <w:pPr>
        <w:pStyle w:val="B10"/>
      </w:pPr>
      <w:r>
        <w:t>- The NRF and NF Service Producer share the required credentials.</w:t>
      </w:r>
      <w:r w:rsidRPr="001E03B6">
        <w:t xml:space="preserve"> </w:t>
      </w:r>
    </w:p>
    <w:p w14:paraId="428560C3" w14:textId="77777777" w:rsidR="001B26D9" w:rsidRDefault="001B26D9" w:rsidP="001B26D9">
      <w:pPr>
        <w:pStyle w:val="B10"/>
      </w:pPr>
      <w:r>
        <w:t>- The NRF and NF have mutually authenticated each other.</w:t>
      </w:r>
      <w:r w:rsidRPr="001E03B6">
        <w:t xml:space="preserve"> </w:t>
      </w:r>
    </w:p>
    <w:p w14:paraId="11DDF202" w14:textId="77777777" w:rsidR="001B26D9" w:rsidRPr="00527D58" w:rsidRDefault="001B26D9" w:rsidP="001B26D9">
      <w:pPr>
        <w:rPr>
          <w:b/>
        </w:rPr>
      </w:pPr>
      <w:r w:rsidRPr="00EF564E">
        <w:rPr>
          <w:b/>
        </w:rPr>
        <w:t xml:space="preserve">1a. </w:t>
      </w:r>
      <w:bookmarkStart w:id="3" w:name="_Hlk148457188"/>
      <w:r w:rsidRPr="00527D58">
        <w:rPr>
          <w:b/>
        </w:rPr>
        <w:t xml:space="preserve">Access token request </w:t>
      </w:r>
      <w:bookmarkStart w:id="4" w:name="OLE_LINK86"/>
      <w:bookmarkEnd w:id="3"/>
      <w:r>
        <w:rPr>
          <w:rFonts w:hint="eastAsia"/>
          <w:b/>
          <w:lang w:eastAsia="zh-CN"/>
        </w:rPr>
        <w:t>f</w:t>
      </w:r>
      <w:r>
        <w:rPr>
          <w:b/>
          <w:lang w:eastAsia="zh-CN"/>
        </w:rPr>
        <w:t xml:space="preserve">or </w:t>
      </w:r>
      <w:bookmarkStart w:id="5" w:name="OLE_LINK10"/>
      <w:bookmarkStart w:id="6" w:name="OLE_LINK11"/>
      <w:r>
        <w:rPr>
          <w:b/>
          <w:lang w:eastAsia="zh-CN"/>
        </w:rPr>
        <w:t xml:space="preserve">accessing services of </w:t>
      </w:r>
      <w:bookmarkEnd w:id="5"/>
      <w:bookmarkEnd w:id="6"/>
      <w:r w:rsidRPr="003141B4">
        <w:rPr>
          <w:b/>
        </w:rPr>
        <w:t>NF Service Producers of a specific NF type</w:t>
      </w:r>
      <w:bookmarkEnd w:id="4"/>
    </w:p>
    <w:p w14:paraId="0A99F00D" w14:textId="77777777" w:rsidR="001B26D9" w:rsidRDefault="001B26D9" w:rsidP="001B26D9">
      <w:r>
        <w:t xml:space="preserve">The following procedure describes how the NF Service Consumer obtains an access token before service access to NF Service Producers of a specific NF type. </w:t>
      </w:r>
      <w:r w:rsidRPr="001E03B6">
        <w:t xml:space="preserve"> </w:t>
      </w:r>
    </w:p>
    <w:p w14:paraId="24D6172D" w14:textId="0940EF23" w:rsidR="001B26D9" w:rsidRDefault="001B26D9" w:rsidP="001B26D9">
      <w:pPr>
        <w:pStyle w:val="TH"/>
      </w:pPr>
      <w:r w:rsidRPr="000077FF">
        <w:object w:dxaOrig="7500" w:dyaOrig="4381" w14:anchorId="4716C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60.2pt" o:ole="">
            <v:imagedata r:id="rId12" o:title=""/>
          </v:shape>
          <o:OLEObject Type="Embed" ProgID="Visio.Drawing.11" ShapeID="_x0000_i1025" DrawAspect="Content" ObjectID="_1760192791" r:id="rId13"/>
        </w:object>
      </w:r>
    </w:p>
    <w:p w14:paraId="4443DE6E" w14:textId="77777777" w:rsidR="001B26D9" w:rsidRDefault="001B26D9" w:rsidP="001B26D9">
      <w:pPr>
        <w:pStyle w:val="TF"/>
      </w:pPr>
      <w:r>
        <w:t>Figure 13.4.1.1.2-1: NF Service Consumer obtaining access token before NF Service access</w:t>
      </w:r>
    </w:p>
    <w:p w14:paraId="7AB90DEE" w14:textId="77777777" w:rsidR="001B26D9" w:rsidRDefault="001B26D9" w:rsidP="001B26D9">
      <w:pPr>
        <w:pStyle w:val="B10"/>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285859D9" w14:textId="77777777" w:rsidR="001B26D9" w:rsidRDefault="001B26D9" w:rsidP="001B26D9">
      <w:pPr>
        <w:pStyle w:val="B10"/>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607BB35F" w14:textId="77777777" w:rsidR="001B26D9" w:rsidRDefault="001B26D9" w:rsidP="001B26D9">
      <w:pPr>
        <w:pStyle w:val="B10"/>
        <w:ind w:left="852"/>
        <w:contextualSpacing/>
      </w:pPr>
      <w:r>
        <w:t>The message may include a list of S-NSSAIs of the NF Service Consumer.</w:t>
      </w:r>
    </w:p>
    <w:p w14:paraId="049D1FAD" w14:textId="77777777" w:rsidR="001B26D9" w:rsidRDefault="001B26D9" w:rsidP="001B26D9">
      <w:pPr>
        <w:pStyle w:val="B10"/>
        <w:ind w:left="852"/>
        <w:contextualSpacing/>
      </w:pPr>
    </w:p>
    <w:p w14:paraId="1AD4F35C" w14:textId="77777777" w:rsidR="001B26D9" w:rsidRDefault="001B26D9" w:rsidP="001B26D9">
      <w:pPr>
        <w:pStyle w:val="B10"/>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688DD25" w14:textId="2A601A35" w:rsidR="001B26D9" w:rsidRDefault="001B26D9" w:rsidP="001B26D9">
      <w:pPr>
        <w:pStyle w:val="B10"/>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w:t>
      </w:r>
      <w:r>
        <w:lastRenderedPageBreak/>
        <w:t xml:space="preserve">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45B08038" w14:textId="59174FF8" w:rsidR="005472E6" w:rsidRDefault="00090954" w:rsidP="005472E6">
      <w:pPr>
        <w:rPr>
          <w:ins w:id="7" w:author="Huawei" w:date="2023-10-27T10:45:00Z"/>
          <w:rFonts w:eastAsiaTheme="minorEastAsia"/>
        </w:rPr>
      </w:pPr>
      <w:bookmarkStart w:id="8" w:name="_Hlk525229455"/>
      <w:ins w:id="9" w:author="Huawei" w:date="2023-10-27T15:38:00Z">
        <w:r w:rsidRPr="00090954">
          <w:rPr>
            <w:rFonts w:eastAsiaTheme="minorEastAsia"/>
          </w:rPr>
          <w:t>NOTE</w:t>
        </w:r>
      </w:ins>
      <w:ins w:id="10" w:author="Huawei" w:date="2023-10-27T15:39:00Z">
        <w:r>
          <w:rPr>
            <w:rFonts w:eastAsiaTheme="minorEastAsia"/>
          </w:rPr>
          <w:t>:</w:t>
        </w:r>
        <w:r w:rsidRPr="006C1098">
          <w:rPr>
            <w:u w:val="single"/>
          </w:rPr>
          <w:t xml:space="preserve"> </w:t>
        </w:r>
        <w:r>
          <w:rPr>
            <w:u w:val="single"/>
          </w:rPr>
          <w:t>If t</w:t>
        </w:r>
        <w:r w:rsidRPr="004F294F">
          <w:rPr>
            <w:u w:val="single"/>
          </w:rPr>
          <w:t xml:space="preserve">he claims </w:t>
        </w:r>
      </w:ins>
      <w:ins w:id="11" w:author="Huawei" w:date="2023-10-27T15:46:00Z">
        <w:r w:rsidR="00461336">
          <w:rPr>
            <w:u w:val="single"/>
          </w:rPr>
          <w:t>do</w:t>
        </w:r>
      </w:ins>
      <w:ins w:id="12" w:author="Huawei" w:date="2023-10-27T15:39:00Z">
        <w:r>
          <w:rPr>
            <w:u w:val="single"/>
          </w:rPr>
          <w:t xml:space="preserve"> not</w:t>
        </w:r>
        <w:r w:rsidRPr="004F294F">
          <w:rPr>
            <w:u w:val="single"/>
          </w:rPr>
          <w:t xml:space="preserve"> include a list of NSSAIs or NSI IDs for the expected NF Service Producer instances</w:t>
        </w:r>
        <w:r>
          <w:rPr>
            <w:u w:val="single"/>
          </w:rPr>
          <w:t xml:space="preserve">, it implies the </w:t>
        </w:r>
        <w:r w:rsidRPr="004F294F">
          <w:rPr>
            <w:u w:val="single"/>
          </w:rPr>
          <w:t>expected NF Service Producer instances</w:t>
        </w:r>
        <w:r>
          <w:rPr>
            <w:u w:val="single"/>
          </w:rPr>
          <w:t xml:space="preserve"> support all NSSAIs or NSI </w:t>
        </w:r>
        <w:r>
          <w:rPr>
            <w:rFonts w:hint="eastAsia"/>
            <w:u w:val="single"/>
            <w:lang w:eastAsia="zh-CN"/>
          </w:rPr>
          <w:t>ins</w:t>
        </w:r>
        <w:r>
          <w:rPr>
            <w:u w:val="single"/>
          </w:rPr>
          <w:t>tances</w:t>
        </w:r>
      </w:ins>
    </w:p>
    <w:p w14:paraId="7B98D4A4" w14:textId="77777777" w:rsidR="001B26D9" w:rsidRDefault="001B26D9" w:rsidP="001B26D9">
      <w:pPr>
        <w:pStyle w:val="B10"/>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31228FB0" w14:textId="77777777" w:rsidR="001B26D9" w:rsidRPr="00894425" w:rsidRDefault="001B26D9" w:rsidP="001B26D9">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8"/>
    <w:p w14:paraId="14929496" w14:textId="5C6D31C5" w:rsidR="001B26D9" w:rsidRDefault="001B26D9" w:rsidP="001B26D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565B067F" w14:textId="77777777" w:rsidR="001B26D9" w:rsidRDefault="001B26D9" w:rsidP="001B26D9">
      <w:pPr>
        <w:pStyle w:val="B10"/>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7D152554" w14:textId="77777777" w:rsidR="001B26D9" w:rsidRDefault="001B26D9" w:rsidP="001B26D9">
      <w:pPr>
        <w:pStyle w:val="B10"/>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F45F6A3" w14:textId="77777777" w:rsidR="001B26D9" w:rsidRDefault="001B26D9" w:rsidP="001B26D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2A138D14" w14:textId="77777777" w:rsidR="001B26D9" w:rsidRDefault="001B26D9" w:rsidP="001B26D9">
      <w:pPr>
        <w:pStyle w:val="B10"/>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4B180524" w14:textId="77777777" w:rsidR="001B26D9" w:rsidRPr="00A05B98" w:rsidRDefault="001B26D9" w:rsidP="001B26D9">
      <w:r w:rsidRPr="00EF564E">
        <w:rPr>
          <w:b/>
        </w:rPr>
        <w:t>Step 2</w:t>
      </w:r>
      <w:r w:rsidRPr="008F6C41">
        <w:rPr>
          <w:b/>
        </w:rPr>
        <w:t>:</w:t>
      </w:r>
      <w:r w:rsidRPr="00EF564E">
        <w:rPr>
          <w:b/>
        </w:rPr>
        <w:t xml:space="preserve"> </w:t>
      </w:r>
      <w:r w:rsidRPr="00527D58">
        <w:rPr>
          <w:b/>
        </w:rPr>
        <w:t>Service access request based on token verification</w:t>
      </w:r>
    </w:p>
    <w:p w14:paraId="738A1DDA" w14:textId="77777777" w:rsidR="001B26D9" w:rsidRDefault="001B26D9" w:rsidP="001B26D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14A823FE" w14:textId="21D9849E" w:rsidR="001B26D9" w:rsidRDefault="001B26D9" w:rsidP="001B26D9">
      <w:pPr>
        <w:pStyle w:val="TH"/>
      </w:pPr>
      <w:r>
        <w:object w:dxaOrig="4785" w:dyaOrig="4290" w14:anchorId="5079FFE1">
          <v:shape id="_x0000_i1026" type="#_x0000_t75" style="width:192.6pt;height:172.2pt" o:ole="">
            <v:imagedata r:id="rId14" o:title=""/>
          </v:shape>
          <o:OLEObject Type="Embed" ProgID="Visio.Drawing.15" ShapeID="_x0000_i1026" DrawAspect="Content" ObjectID="_1760192792" r:id="rId15"/>
        </w:object>
      </w:r>
    </w:p>
    <w:p w14:paraId="11797B0D" w14:textId="77777777" w:rsidR="001B26D9" w:rsidRDefault="001B26D9" w:rsidP="001B26D9">
      <w:pPr>
        <w:pStyle w:val="TF"/>
      </w:pPr>
      <w:r>
        <w:t>Figure 13.4.1.1.2-2: NF Service Consumer requesting service access with an access token</w:t>
      </w:r>
    </w:p>
    <w:p w14:paraId="7C7268E7" w14:textId="77777777" w:rsidR="001B26D9" w:rsidRDefault="001B26D9" w:rsidP="001B26D9">
      <w:r>
        <w:t>Pre-requisite: The NF Service Consumer is in possession of a valid access token before requesting service access from the NF Service Producer.</w:t>
      </w:r>
    </w:p>
    <w:p w14:paraId="4C2F5530" w14:textId="77777777" w:rsidR="001B26D9" w:rsidRDefault="001B26D9" w:rsidP="001B26D9">
      <w:pPr>
        <w:pStyle w:val="B10"/>
      </w:pPr>
      <w:r>
        <w:t>1.</w:t>
      </w:r>
      <w:r>
        <w:tab/>
        <w:t xml:space="preserve">The NF Service Consumer requests service from the NF Service Producer. The NF Service Consumer shall include the access token. </w:t>
      </w:r>
    </w:p>
    <w:p w14:paraId="4EE3E23C" w14:textId="77777777" w:rsidR="001B26D9" w:rsidRDefault="001B26D9" w:rsidP="001B26D9">
      <w:pPr>
        <w:pStyle w:val="B10"/>
        <w:ind w:firstLine="0"/>
      </w:pPr>
      <w:r>
        <w:t>The NF Service Consumer and NF Service Producer shall authenticate each other following clause 13.3.</w:t>
      </w:r>
    </w:p>
    <w:p w14:paraId="176B02CC" w14:textId="77777777" w:rsidR="001B26D9" w:rsidRDefault="001B26D9" w:rsidP="001B26D9">
      <w:pPr>
        <w:pStyle w:val="B10"/>
      </w:pPr>
      <w:r>
        <w:t>2.</w:t>
      </w:r>
      <w:r>
        <w:tab/>
        <w:t>The NF Service Producer shall verify the token as follows:</w:t>
      </w:r>
    </w:p>
    <w:p w14:paraId="7F570E44" w14:textId="77777777" w:rsidR="001B26D9" w:rsidRDefault="001B26D9" w:rsidP="001B26D9">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49CB55D1" w14:textId="77777777" w:rsidR="001B26D9" w:rsidRPr="00CF51CE" w:rsidRDefault="001B26D9" w:rsidP="001B26D9">
      <w:pPr>
        <w:pStyle w:val="NO"/>
      </w:pPr>
      <w:r>
        <w:t>NOTE: Void</w:t>
      </w:r>
      <w:r w:rsidRPr="00CF51CE">
        <w:t>.</w:t>
      </w:r>
    </w:p>
    <w:p w14:paraId="18A80A5F" w14:textId="77777777" w:rsidR="001B26D9" w:rsidRDefault="001B26D9" w:rsidP="001B26D9">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01A29104" w14:textId="77777777" w:rsidR="001B26D9" w:rsidRDefault="001B26D9" w:rsidP="001B26D9">
      <w:pPr>
        <w:pStyle w:val="B2"/>
      </w:pPr>
      <w:r>
        <w:t>-</w:t>
      </w:r>
      <w:r>
        <w:tab/>
        <w:t xml:space="preserve">If an </w:t>
      </w:r>
      <w:r w:rsidRPr="00130FED">
        <w:t xml:space="preserve">NF Set ID </w:t>
      </w:r>
      <w:r>
        <w:t>present, the NF Service Producer shall check</w:t>
      </w:r>
      <w:r w:rsidRPr="004E0F1D">
        <w:t xml:space="preserve"> the NF Set ID in the </w:t>
      </w:r>
      <w:r>
        <w:t>c</w:t>
      </w:r>
      <w:r w:rsidRPr="004E0F1D">
        <w:t xml:space="preserve">laim </w:t>
      </w:r>
      <w:r>
        <w:t xml:space="preserve">matches its own </w:t>
      </w:r>
      <w:r w:rsidRPr="004E0F1D">
        <w:t>NF Set ID</w:t>
      </w:r>
      <w:r>
        <w:t>.</w:t>
      </w:r>
    </w:p>
    <w:p w14:paraId="54A20A43" w14:textId="77777777" w:rsidR="001B26D9" w:rsidRPr="00CF51CE" w:rsidRDefault="001B26D9" w:rsidP="001B26D9">
      <w:pPr>
        <w:pStyle w:val="B2"/>
      </w:pPr>
      <w:r>
        <w:tab/>
        <w:t>If an NF Service Set ID present, the NF Service Producer shall check if the NF Service Consumer is authorized to access the requested service according to NF Service Producer Service Set ID in the access token claim.</w:t>
      </w:r>
    </w:p>
    <w:p w14:paraId="677094F0" w14:textId="77777777" w:rsidR="001B26D9" w:rsidRDefault="001B26D9" w:rsidP="001B26D9">
      <w:pPr>
        <w:pStyle w:val="B2"/>
      </w:pPr>
      <w:r w:rsidRPr="00CF51CE">
        <w:t>-</w:t>
      </w:r>
      <w:r w:rsidRPr="00CF51CE">
        <w:tab/>
        <w:t>If scope is present, it checks that the scope matches the requested service operation.</w:t>
      </w:r>
    </w:p>
    <w:p w14:paraId="650EB65E" w14:textId="77777777" w:rsidR="001B26D9" w:rsidRPr="00CF51CE" w:rsidRDefault="001B26D9" w:rsidP="001B26D9">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007725AB" w14:textId="77777777" w:rsidR="001B26D9" w:rsidRDefault="001B26D9" w:rsidP="001B26D9">
      <w:pPr>
        <w:pStyle w:val="B2"/>
      </w:pPr>
      <w:r w:rsidRPr="006B3427">
        <w:t>-</w:t>
      </w:r>
      <w:r w:rsidRPr="006B3427">
        <w:tab/>
        <w:t>It checks that the access token has not expired by verifying the expiration time in the access token against the current data/time</w:t>
      </w:r>
      <w:r w:rsidRPr="00953777">
        <w:t>.</w:t>
      </w:r>
    </w:p>
    <w:p w14:paraId="75ECCBB6" w14:textId="77777777" w:rsidR="001B26D9" w:rsidRDefault="001B26D9" w:rsidP="001B26D9">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85006F9" w14:textId="77777777" w:rsidR="001B26D9" w:rsidRDefault="001B26D9" w:rsidP="001B26D9">
      <w:pPr>
        <w:pStyle w:val="B10"/>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50057722" w14:textId="77777777" w:rsidR="00201319" w:rsidRDefault="00201319" w:rsidP="00201319">
      <w:pPr>
        <w:rPr>
          <w:noProof/>
        </w:rPr>
      </w:pPr>
      <w:r w:rsidRPr="00FE6ACF">
        <w:rPr>
          <w:noProof/>
        </w:rPr>
        <w:t>******************************* End of changes *********************************</w:t>
      </w:r>
    </w:p>
    <w:p w14:paraId="5DAF929E" w14:textId="77777777" w:rsidR="00201319" w:rsidRPr="00201319" w:rsidRDefault="00201319">
      <w:pPr>
        <w:rPr>
          <w:noProof/>
          <w:lang w:val="en-US"/>
        </w:rPr>
      </w:pPr>
    </w:p>
    <w:sectPr w:rsidR="00201319" w:rsidRPr="0020131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7D68C" w14:textId="77777777" w:rsidR="005879ED" w:rsidRDefault="005879ED">
      <w:r>
        <w:separator/>
      </w:r>
    </w:p>
  </w:endnote>
  <w:endnote w:type="continuationSeparator" w:id="0">
    <w:p w14:paraId="0429B1CF" w14:textId="77777777" w:rsidR="005879ED" w:rsidRDefault="00587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53491" w14:textId="77777777" w:rsidR="005879ED" w:rsidRDefault="005879ED">
      <w:r>
        <w:separator/>
      </w:r>
    </w:p>
  </w:footnote>
  <w:footnote w:type="continuationSeparator" w:id="0">
    <w:p w14:paraId="35F1C5CD" w14:textId="77777777" w:rsidR="005879ED" w:rsidRDefault="00587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174D5"/>
    <w:rsid w:val="00022E4A"/>
    <w:rsid w:val="00057EBF"/>
    <w:rsid w:val="00090954"/>
    <w:rsid w:val="000A6394"/>
    <w:rsid w:val="000B7FED"/>
    <w:rsid w:val="000C038A"/>
    <w:rsid w:val="000C6598"/>
    <w:rsid w:val="000D44B3"/>
    <w:rsid w:val="000E014D"/>
    <w:rsid w:val="00145D43"/>
    <w:rsid w:val="00156BE0"/>
    <w:rsid w:val="00163CE4"/>
    <w:rsid w:val="00181A4B"/>
    <w:rsid w:val="00192C46"/>
    <w:rsid w:val="001A08B3"/>
    <w:rsid w:val="001A7B60"/>
    <w:rsid w:val="001B236A"/>
    <w:rsid w:val="001B26D9"/>
    <w:rsid w:val="001B52F0"/>
    <w:rsid w:val="001B7A65"/>
    <w:rsid w:val="001C08DF"/>
    <w:rsid w:val="001E41F3"/>
    <w:rsid w:val="00201319"/>
    <w:rsid w:val="0020132B"/>
    <w:rsid w:val="0026004D"/>
    <w:rsid w:val="0026287D"/>
    <w:rsid w:val="002640DD"/>
    <w:rsid w:val="00267EC7"/>
    <w:rsid w:val="00275D12"/>
    <w:rsid w:val="00284FEB"/>
    <w:rsid w:val="002860C4"/>
    <w:rsid w:val="002B404F"/>
    <w:rsid w:val="002B5741"/>
    <w:rsid w:val="002E472E"/>
    <w:rsid w:val="00305409"/>
    <w:rsid w:val="0033061C"/>
    <w:rsid w:val="00331BCA"/>
    <w:rsid w:val="0034108E"/>
    <w:rsid w:val="003609EF"/>
    <w:rsid w:val="0036231A"/>
    <w:rsid w:val="00374DD4"/>
    <w:rsid w:val="003C2DBE"/>
    <w:rsid w:val="003D419F"/>
    <w:rsid w:val="003E1A36"/>
    <w:rsid w:val="00410371"/>
    <w:rsid w:val="004242F1"/>
    <w:rsid w:val="00432877"/>
    <w:rsid w:val="00432FF2"/>
    <w:rsid w:val="00461336"/>
    <w:rsid w:val="00482288"/>
    <w:rsid w:val="004A52C6"/>
    <w:rsid w:val="004B75B7"/>
    <w:rsid w:val="004D5235"/>
    <w:rsid w:val="004E52BE"/>
    <w:rsid w:val="005009D9"/>
    <w:rsid w:val="0051580D"/>
    <w:rsid w:val="00547111"/>
    <w:rsid w:val="005472E6"/>
    <w:rsid w:val="00550765"/>
    <w:rsid w:val="0055347C"/>
    <w:rsid w:val="00562AA0"/>
    <w:rsid w:val="005879ED"/>
    <w:rsid w:val="0059187F"/>
    <w:rsid w:val="00592D74"/>
    <w:rsid w:val="005A4583"/>
    <w:rsid w:val="005D0EE9"/>
    <w:rsid w:val="005D307F"/>
    <w:rsid w:val="005E2C44"/>
    <w:rsid w:val="00621188"/>
    <w:rsid w:val="006257ED"/>
    <w:rsid w:val="0065536E"/>
    <w:rsid w:val="00665C47"/>
    <w:rsid w:val="006852FF"/>
    <w:rsid w:val="00691BDE"/>
    <w:rsid w:val="00695808"/>
    <w:rsid w:val="00695A6C"/>
    <w:rsid w:val="006B46FB"/>
    <w:rsid w:val="006D3311"/>
    <w:rsid w:val="006D65B6"/>
    <w:rsid w:val="006D7A26"/>
    <w:rsid w:val="006E21FB"/>
    <w:rsid w:val="00755396"/>
    <w:rsid w:val="00785599"/>
    <w:rsid w:val="00792342"/>
    <w:rsid w:val="007977A8"/>
    <w:rsid w:val="007B512A"/>
    <w:rsid w:val="007C2097"/>
    <w:rsid w:val="007D6A07"/>
    <w:rsid w:val="007F7259"/>
    <w:rsid w:val="008040A8"/>
    <w:rsid w:val="00814638"/>
    <w:rsid w:val="00816401"/>
    <w:rsid w:val="008279FA"/>
    <w:rsid w:val="00856CE0"/>
    <w:rsid w:val="008626E7"/>
    <w:rsid w:val="00870EE7"/>
    <w:rsid w:val="0088045E"/>
    <w:rsid w:val="00880A55"/>
    <w:rsid w:val="00885BFB"/>
    <w:rsid w:val="008863B9"/>
    <w:rsid w:val="0088765D"/>
    <w:rsid w:val="00887DA0"/>
    <w:rsid w:val="008A45A6"/>
    <w:rsid w:val="008B7764"/>
    <w:rsid w:val="008D39FE"/>
    <w:rsid w:val="008E58CA"/>
    <w:rsid w:val="008F3789"/>
    <w:rsid w:val="008F686C"/>
    <w:rsid w:val="009148DE"/>
    <w:rsid w:val="009161B1"/>
    <w:rsid w:val="00924EF5"/>
    <w:rsid w:val="00925154"/>
    <w:rsid w:val="009336F6"/>
    <w:rsid w:val="00941E30"/>
    <w:rsid w:val="0097640B"/>
    <w:rsid w:val="009777D9"/>
    <w:rsid w:val="00991B88"/>
    <w:rsid w:val="009A1A03"/>
    <w:rsid w:val="009A5753"/>
    <w:rsid w:val="009A579D"/>
    <w:rsid w:val="009E3297"/>
    <w:rsid w:val="009F734F"/>
    <w:rsid w:val="00A1069F"/>
    <w:rsid w:val="00A246B6"/>
    <w:rsid w:val="00A47E70"/>
    <w:rsid w:val="00A50CF0"/>
    <w:rsid w:val="00A7671C"/>
    <w:rsid w:val="00A81077"/>
    <w:rsid w:val="00A81E79"/>
    <w:rsid w:val="00AA2CBC"/>
    <w:rsid w:val="00AC5820"/>
    <w:rsid w:val="00AD1CD8"/>
    <w:rsid w:val="00AE3EAE"/>
    <w:rsid w:val="00B13F88"/>
    <w:rsid w:val="00B258BB"/>
    <w:rsid w:val="00B67B97"/>
    <w:rsid w:val="00B93C35"/>
    <w:rsid w:val="00B968C8"/>
    <w:rsid w:val="00BA3EC5"/>
    <w:rsid w:val="00BA51D9"/>
    <w:rsid w:val="00BA52CB"/>
    <w:rsid w:val="00BB5DFC"/>
    <w:rsid w:val="00BD279D"/>
    <w:rsid w:val="00BD6BB8"/>
    <w:rsid w:val="00C12D8A"/>
    <w:rsid w:val="00C2426A"/>
    <w:rsid w:val="00C37F82"/>
    <w:rsid w:val="00C66BA2"/>
    <w:rsid w:val="00C95985"/>
    <w:rsid w:val="00CC5026"/>
    <w:rsid w:val="00CC68D0"/>
    <w:rsid w:val="00CF5C18"/>
    <w:rsid w:val="00D03F9A"/>
    <w:rsid w:val="00D06D51"/>
    <w:rsid w:val="00D24991"/>
    <w:rsid w:val="00D50255"/>
    <w:rsid w:val="00D55BE4"/>
    <w:rsid w:val="00D61F96"/>
    <w:rsid w:val="00D66520"/>
    <w:rsid w:val="00D9340F"/>
    <w:rsid w:val="00DB5EF2"/>
    <w:rsid w:val="00DC5833"/>
    <w:rsid w:val="00DE1852"/>
    <w:rsid w:val="00DE34CF"/>
    <w:rsid w:val="00E05E60"/>
    <w:rsid w:val="00E13F3D"/>
    <w:rsid w:val="00E34898"/>
    <w:rsid w:val="00EB09B7"/>
    <w:rsid w:val="00EE7D7C"/>
    <w:rsid w:val="00F25D98"/>
    <w:rsid w:val="00F300FB"/>
    <w:rsid w:val="00F3502D"/>
    <w:rsid w:val="00F536F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0"/>
    <w:qFormat/>
    <w:locked/>
    <w:rsid w:val="00201319"/>
    <w:rPr>
      <w:rFonts w:ascii="Times New Roman" w:hAnsi="Times New Roman"/>
      <w:lang w:val="en-GB" w:eastAsia="en-US"/>
    </w:rPr>
  </w:style>
  <w:style w:type="character" w:customStyle="1" w:styleId="NOChar">
    <w:name w:val="NO Char"/>
    <w:link w:val="NO"/>
    <w:qFormat/>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 w:type="paragraph" w:customStyle="1" w:styleId="B1">
    <w:name w:val="B1+"/>
    <w:basedOn w:val="B10"/>
    <w:link w:val="B1Car"/>
    <w:rsid w:val="001B26D9"/>
    <w:pPr>
      <w:numPr>
        <w:numId w:val="15"/>
      </w:numPr>
      <w:overflowPunct w:val="0"/>
      <w:autoSpaceDE w:val="0"/>
      <w:autoSpaceDN w:val="0"/>
      <w:adjustRightInd w:val="0"/>
      <w:textAlignment w:val="baseline"/>
    </w:pPr>
    <w:rPr>
      <w:rFonts w:eastAsia="Times New Roman"/>
    </w:rPr>
  </w:style>
  <w:style w:type="character" w:customStyle="1" w:styleId="BalloonTextChar">
    <w:name w:val="Balloon Text Char"/>
    <w:link w:val="BalloonText"/>
    <w:rsid w:val="001B26D9"/>
    <w:rPr>
      <w:rFonts w:ascii="Tahoma" w:hAnsi="Tahoma" w:cs="Tahoma"/>
      <w:sz w:val="16"/>
      <w:szCs w:val="16"/>
      <w:lang w:val="en-GB" w:eastAsia="en-US"/>
    </w:rPr>
  </w:style>
  <w:style w:type="character" w:customStyle="1" w:styleId="CommentTextChar">
    <w:name w:val="Comment Text Char"/>
    <w:link w:val="CommentText"/>
    <w:rsid w:val="001B26D9"/>
    <w:rPr>
      <w:rFonts w:ascii="Times New Roman" w:hAnsi="Times New Roman"/>
      <w:lang w:val="en-GB" w:eastAsia="en-US"/>
    </w:rPr>
  </w:style>
  <w:style w:type="character" w:customStyle="1" w:styleId="CommentSubjectChar">
    <w:name w:val="Comment Subject Char"/>
    <w:link w:val="CommentSubject"/>
    <w:rsid w:val="001B26D9"/>
    <w:rPr>
      <w:rFonts w:ascii="Times New Roman" w:hAnsi="Times New Roman"/>
      <w:b/>
      <w:bCs/>
      <w:lang w:val="en-GB" w:eastAsia="en-US"/>
    </w:rPr>
  </w:style>
  <w:style w:type="paragraph" w:styleId="Revision">
    <w:name w:val="Revision"/>
    <w:hidden/>
    <w:uiPriority w:val="99"/>
    <w:semiHidden/>
    <w:rsid w:val="001B26D9"/>
    <w:rPr>
      <w:rFonts w:ascii="Times New Roman" w:eastAsia="Times New Roman" w:hAnsi="Times New Roman"/>
      <w:lang w:val="en-GB" w:eastAsia="en-US"/>
    </w:rPr>
  </w:style>
  <w:style w:type="character" w:customStyle="1" w:styleId="THChar">
    <w:name w:val="TH Char"/>
    <w:link w:val="TH"/>
    <w:rsid w:val="001B26D9"/>
    <w:rPr>
      <w:rFonts w:ascii="Arial" w:hAnsi="Arial"/>
      <w:b/>
      <w:lang w:val="en-GB" w:eastAsia="en-US"/>
    </w:rPr>
  </w:style>
  <w:style w:type="table" w:styleId="TableGrid">
    <w:name w:val="Table Grid"/>
    <w:basedOn w:val="TableNormal"/>
    <w:rsid w:val="001B26D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B26D9"/>
    <w:rPr>
      <w:rFonts w:ascii="Times New Roman" w:hAnsi="Times New Roman"/>
      <w:sz w:val="16"/>
      <w:lang w:val="en-GB" w:eastAsia="en-US"/>
    </w:rPr>
  </w:style>
  <w:style w:type="paragraph" w:customStyle="1" w:styleId="FL">
    <w:name w:val="FL"/>
    <w:basedOn w:val="Normal"/>
    <w:rsid w:val="001B26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1B26D9"/>
    <w:rPr>
      <w:rFonts w:ascii="Times New Roman" w:eastAsia="Times New Roman" w:hAnsi="Times New Roman"/>
      <w:lang w:val="en-GB" w:eastAsia="en-US"/>
    </w:rPr>
  </w:style>
  <w:style w:type="character" w:customStyle="1" w:styleId="TAHCar">
    <w:name w:val="TAH Car"/>
    <w:link w:val="TAH"/>
    <w:rsid w:val="001B26D9"/>
    <w:rPr>
      <w:rFonts w:ascii="Arial" w:hAnsi="Arial"/>
      <w:b/>
      <w:sz w:val="18"/>
      <w:lang w:val="en-GB" w:eastAsia="en-US"/>
    </w:rPr>
  </w:style>
  <w:style w:type="character" w:styleId="PlaceholderText">
    <w:name w:val="Placeholder Text"/>
    <w:uiPriority w:val="99"/>
    <w:semiHidden/>
    <w:rsid w:val="001B26D9"/>
    <w:rPr>
      <w:color w:val="808080"/>
    </w:rPr>
  </w:style>
  <w:style w:type="character" w:customStyle="1" w:styleId="Heading2Char">
    <w:name w:val="Heading 2 Char"/>
    <w:aliases w:val="H2 Char,h2 Char,2nd level Char,†berschrift 2 Char,õberschrift 2 Char,UNDERRUBRIK 1-2 Char"/>
    <w:link w:val="Heading2"/>
    <w:rsid w:val="001B26D9"/>
    <w:rPr>
      <w:rFonts w:ascii="Arial" w:hAnsi="Arial"/>
      <w:sz w:val="32"/>
      <w:lang w:val="en-GB" w:eastAsia="en-US"/>
    </w:rPr>
  </w:style>
  <w:style w:type="character" w:customStyle="1" w:styleId="Heading3Char">
    <w:name w:val="Heading 3 Char"/>
    <w:aliases w:val="h3 Char"/>
    <w:link w:val="Heading3"/>
    <w:rsid w:val="001B26D9"/>
    <w:rPr>
      <w:rFonts w:ascii="Arial" w:hAnsi="Arial"/>
      <w:sz w:val="28"/>
      <w:lang w:val="en-GB" w:eastAsia="en-US"/>
    </w:rPr>
  </w:style>
  <w:style w:type="character" w:customStyle="1" w:styleId="B1Char1">
    <w:name w:val="B1 Char1"/>
    <w:qFormat/>
    <w:locked/>
    <w:rsid w:val="001B26D9"/>
    <w:rPr>
      <w:lang w:eastAsia="x-none"/>
    </w:rPr>
  </w:style>
  <w:style w:type="character" w:customStyle="1" w:styleId="TF0">
    <w:name w:val="TF (文字)"/>
    <w:rsid w:val="001B26D9"/>
    <w:rPr>
      <w:rFonts w:ascii="Arial" w:hAnsi="Arial"/>
      <w:b/>
      <w:lang w:eastAsia="x-none"/>
    </w:rPr>
  </w:style>
  <w:style w:type="character" w:customStyle="1" w:styleId="EXChar">
    <w:name w:val="EX Char"/>
    <w:link w:val="EX"/>
    <w:locked/>
    <w:rsid w:val="001B26D9"/>
    <w:rPr>
      <w:rFonts w:ascii="Times New Roman" w:hAnsi="Times New Roman"/>
      <w:lang w:val="en-GB" w:eastAsia="en-US"/>
    </w:rPr>
  </w:style>
  <w:style w:type="character" w:customStyle="1" w:styleId="ENChar">
    <w:name w:val="EN Char"/>
    <w:aliases w:val="Editor's Note Char1,Editor's Note Char"/>
    <w:link w:val="EditorsNote"/>
    <w:locked/>
    <w:rsid w:val="001B26D9"/>
    <w:rPr>
      <w:rFonts w:ascii="Times New Roman" w:hAnsi="Times New Roman"/>
      <w:color w:val="FF0000"/>
      <w:lang w:val="en-GB" w:eastAsia="en-US"/>
    </w:rPr>
  </w:style>
  <w:style w:type="character" w:customStyle="1" w:styleId="NOZchn">
    <w:name w:val="NO Zchn"/>
    <w:rsid w:val="001B26D9"/>
    <w:rPr>
      <w:rFonts w:ascii="Times New Roman" w:hAnsi="Times New Roman"/>
      <w:lang w:val="en-GB" w:eastAsia="en-US"/>
    </w:rPr>
  </w:style>
  <w:style w:type="character" w:customStyle="1" w:styleId="TALZchn">
    <w:name w:val="TAL Zchn"/>
    <w:link w:val="TAL"/>
    <w:rsid w:val="001B26D9"/>
    <w:rPr>
      <w:rFonts w:ascii="Arial" w:hAnsi="Arial"/>
      <w:sz w:val="18"/>
      <w:lang w:val="en-GB" w:eastAsia="en-US"/>
    </w:rPr>
  </w:style>
  <w:style w:type="character" w:customStyle="1" w:styleId="EditorsNoteCharChar">
    <w:name w:val="Editor's Note Char Char"/>
    <w:qFormat/>
    <w:locked/>
    <w:rsid w:val="001B26D9"/>
    <w:rPr>
      <w:color w:val="FF0000"/>
      <w:lang w:val="en-GB"/>
    </w:rPr>
  </w:style>
  <w:style w:type="character" w:customStyle="1" w:styleId="Heading1Char">
    <w:name w:val="Heading 1 Char"/>
    <w:link w:val="Heading1"/>
    <w:rsid w:val="001B26D9"/>
    <w:rPr>
      <w:rFonts w:ascii="Arial" w:hAnsi="Arial"/>
      <w:sz w:val="36"/>
      <w:lang w:val="en-GB" w:eastAsia="en-US"/>
    </w:rPr>
  </w:style>
  <w:style w:type="character" w:customStyle="1" w:styleId="Heading8Char">
    <w:name w:val="Heading 8 Char"/>
    <w:link w:val="Heading8"/>
    <w:rsid w:val="001B26D9"/>
    <w:rPr>
      <w:rFonts w:ascii="Arial" w:hAnsi="Arial"/>
      <w:sz w:val="36"/>
      <w:lang w:val="en-GB" w:eastAsia="en-US"/>
    </w:rPr>
  </w:style>
  <w:style w:type="character" w:customStyle="1" w:styleId="normaltextrun">
    <w:name w:val="normaltextrun"/>
    <w:basedOn w:val="DefaultParagraphFont"/>
    <w:rsid w:val="001B26D9"/>
  </w:style>
  <w:style w:type="character" w:customStyle="1" w:styleId="DocumentMapChar">
    <w:name w:val="Document Map Char"/>
    <w:link w:val="DocumentMap"/>
    <w:semiHidden/>
    <w:rsid w:val="001B26D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D4195-B5C8-4B49-8D3D-9BE52935D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1594</Words>
  <Characters>9087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2023-10-30T09:17:00Z</dcterms:created>
  <dcterms:modified xsi:type="dcterms:W3CDTF">2023-10-30T09:21:00Z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(3)91+RGVKclxVG9XsELTzcNmx8sqhJwXtEIJeTBDw6d5RvHK0C027Uc7VjgwUV/7Fc3FA0HYcA
zPqUalgK+B3UHDghwJglFIWqt3FzPHDszCxBNoQ+ILHzkfqP6N1my3B7JNLL+AAh/UeVAbkZ
w6JIVe7m5enMx7Bu2wCPn75XCUjhcMeXvR9jXb5jHMhCUBQlYT5I0lfqCrj4NN2Fc0RZ2itr
LetkgsDSlk2FfdLCqS</vt:lpwstr>
  </property>
  <property fmtid="{D5CDD505-2E9C-101B-9397-08002B2CF9AE}" pid="22" name="_2015_ms_pID_7253431">
    <vt:lpwstr>e9qhhzu1J5TnhRqDVDCC7OGswFvw3FiOL2Z7G1vf2zXgZpZg/mI9dU
QXWZvxj3j4aJQErcrPGRc50a7U2TbS3j/8z552hOwLsW0r/Xp6N5hIP5MDtY0N8ojFQG20v5
cKyi2xlEpYOr0odctbxl7BKOln5y2vjaCIeH0NnTHdPGPEYWzQ5CWBOOALkmZJuW1nkQgz9R
E+v0jK2tDfpSEyd9I24E3H2clshmSdABQVec</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1698561495</vt:lpwstr>
  </property>
</Properties>
</file>